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7AA1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27D35">
        <w:rPr>
          <w:b/>
          <w:noProof/>
          <w:sz w:val="24"/>
        </w:rPr>
        <w:t xml:space="preserve"> </w:t>
      </w:r>
      <w:fldSimple w:instr=" DOCPROPERTY  TSG/WGRef  \* MERGEFORMAT ">
        <w:r w:rsidR="00A27D35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27D35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27D35">
          <w:rPr>
            <w:b/>
            <w:noProof/>
            <w:sz w:val="24"/>
          </w:rPr>
          <w:t>108-e</w:t>
        </w:r>
      </w:fldSimple>
      <w:fldSimple w:instr=" DOCPROPERTY  MtgTitle  \* MERGEFORMAT "/>
      <w:r w:rsidR="00A27D35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A27D35" w:rsidRPr="00BC694F">
          <w:rPr>
            <w:b/>
            <w:noProof/>
            <w:sz w:val="28"/>
          </w:rPr>
          <w:t>R1-</w:t>
        </w:r>
        <w:r w:rsidR="00BC694F" w:rsidRPr="00BC694F">
          <w:rPr>
            <w:b/>
            <w:noProof/>
            <w:sz w:val="28"/>
          </w:rPr>
          <w:t>2202281</w:t>
        </w:r>
      </w:fldSimple>
    </w:p>
    <w:p w14:paraId="7CB45193" w14:textId="0B305221" w:rsidR="001E41F3" w:rsidRDefault="00BC69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27D35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27D35">
          <w:rPr>
            <w:b/>
            <w:noProof/>
            <w:sz w:val="24"/>
          </w:rPr>
          <w:t>February 21</w:t>
        </w:r>
        <w:r w:rsidR="00A27D35" w:rsidRPr="00A27D35">
          <w:rPr>
            <w:b/>
            <w:noProof/>
            <w:sz w:val="24"/>
            <w:vertAlign w:val="superscript"/>
          </w:rPr>
          <w:t>st</w:t>
        </w:r>
        <w:r w:rsidR="00A27D35">
          <w:rPr>
            <w:b/>
            <w:noProof/>
            <w:sz w:val="24"/>
          </w:rPr>
          <w:t xml:space="preserve"> - March 3</w:t>
        </w:r>
        <w:r w:rsidR="00A27D35" w:rsidRPr="00A27D35">
          <w:rPr>
            <w:b/>
            <w:noProof/>
            <w:sz w:val="24"/>
            <w:vertAlign w:val="superscript"/>
          </w:rPr>
          <w:t>rd</w:t>
        </w:r>
        <w:r w:rsidR="00A27D35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2F5CD" w:rsidR="001E41F3" w:rsidRPr="00410371" w:rsidRDefault="00BC6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D35">
                <w:rPr>
                  <w:b/>
                  <w:noProof/>
                  <w:sz w:val="28"/>
                </w:rPr>
                <w:t>36.21</w:t>
              </w:r>
              <w:r w:rsidR="004B186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3AA9A" w:rsidR="001E41F3" w:rsidRPr="00410371" w:rsidRDefault="00BC69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1415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BC69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7D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F7F4E" w:rsidR="001E41F3" w:rsidRPr="00410371" w:rsidRDefault="00BC6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7D3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B03E20" w:rsidR="001E41F3" w:rsidRDefault="00BC69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7D35">
                <w:t>Clarification on the support of 16-QAM for NB-IoT in TS 36.21</w:t>
              </w:r>
              <w:r w:rsidR="004B186F">
                <w:t>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FA20C" w:rsidR="001E41F3" w:rsidRDefault="00BC69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D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D80F0A" w:rsidR="001E41F3" w:rsidRDefault="00BC69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D35">
                <w:rPr>
                  <w:noProof/>
                </w:rPr>
                <w:t>RAN1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6B1F2" w:rsidR="001E41F3" w:rsidRDefault="00BC69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D35">
                <w:rPr>
                  <w:noProof/>
                </w:rPr>
                <w:t>NB_IOTenh4_LTE_eMTC6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A958A" w:rsidR="001E41F3" w:rsidRDefault="00BC69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D35">
                <w:rPr>
                  <w:noProof/>
                </w:rPr>
                <w:t>2022-02-</w:t>
              </w:r>
              <w:r w:rsidR="009543BA">
                <w:rPr>
                  <w:noProof/>
                </w:rPr>
                <w:t>1</w:t>
              </w:r>
              <w:r w:rsidR="00A27D35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99437" w:rsidR="001E41F3" w:rsidRDefault="00BC69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D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BC69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27D35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B39F" w14:textId="77777777" w:rsidR="001E41F3" w:rsidRPr="00D50D39" w:rsidRDefault="00A53F5E" w:rsidP="00FE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 w:rsidRPr="00D50D39">
              <w:rPr>
                <w:noProof/>
                <w:sz w:val="18"/>
                <w:szCs w:val="18"/>
              </w:rPr>
              <w:t xml:space="preserve">In clause </w:t>
            </w:r>
            <w:r w:rsidR="00FE4153" w:rsidRPr="00D50D39">
              <w:rPr>
                <w:noProof/>
                <w:sz w:val="18"/>
                <w:szCs w:val="18"/>
              </w:rPr>
              <w:t xml:space="preserve">16.2.1.1.1, it has been missed to capture that </w:t>
            </w:r>
            <w:r w:rsidR="00FE4153" w:rsidRPr="00D50D39">
              <w:rPr>
                <w:rFonts w:ascii="Times New Roman" w:hAnsi="Times New Roman"/>
                <w:noProof/>
                <w:sz w:val="18"/>
                <w:szCs w:val="18"/>
              </w:rPr>
              <w:t>Δ</w:t>
            </w:r>
            <w:r w:rsidR="00FE4153" w:rsidRPr="00D50D39">
              <w:rPr>
                <w:noProof/>
                <w:sz w:val="18"/>
                <w:szCs w:val="18"/>
                <w:vertAlign w:val="subscript"/>
              </w:rPr>
              <w:t>TF</w:t>
            </w:r>
            <w:r w:rsidR="00FE4153" w:rsidRPr="00D50D39">
              <w:rPr>
                <w:noProof/>
                <w:sz w:val="18"/>
                <w:szCs w:val="18"/>
              </w:rPr>
              <w:t xml:space="preserve"> introduced for the support of 16-QAM in UL also applies for PUR</w:t>
            </w:r>
            <w:r w:rsidRPr="00D50D39">
              <w:rPr>
                <w:noProof/>
                <w:sz w:val="18"/>
                <w:szCs w:val="18"/>
              </w:rPr>
              <w:t>.</w:t>
            </w:r>
          </w:p>
          <w:p w14:paraId="19A2DD10" w14:textId="3C2C2512" w:rsidR="00FE4153" w:rsidRPr="00D50D39" w:rsidRDefault="00FE4153" w:rsidP="00FE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 w:rsidRPr="00D50D39">
              <w:rPr>
                <w:noProof/>
                <w:sz w:val="18"/>
                <w:szCs w:val="18"/>
              </w:rPr>
              <w:t>In clause 16.4.1.5, there is no statement to reflect the support of 16-QAM in DL during the PUR procedure.</w:t>
            </w:r>
          </w:p>
          <w:p w14:paraId="708AA7DE" w14:textId="39CEBE31" w:rsidR="00FE4153" w:rsidRDefault="00FE4153" w:rsidP="00FE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0D39">
              <w:rPr>
                <w:noProof/>
                <w:sz w:val="18"/>
                <w:szCs w:val="18"/>
              </w:rPr>
              <w:t>In clause 16.5.1.2, it is not captured from where the indices used to determine a TBS are obtained in the case of NPUSCH transmission using preconfigutred uplink resources.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7DDB4" w14:textId="5A4A2712" w:rsidR="00FE4153" w:rsidRPr="00D50D39" w:rsidRDefault="00FE4153" w:rsidP="00FE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 w:rsidRPr="00D50D39">
              <w:rPr>
                <w:noProof/>
                <w:sz w:val="18"/>
                <w:szCs w:val="18"/>
              </w:rPr>
              <w:t xml:space="preserve">In clause 16.2.1.1.1, it has been clarified that </w:t>
            </w:r>
            <w:r w:rsidRPr="00D50D39">
              <w:rPr>
                <w:rFonts w:ascii="Times New Roman" w:hAnsi="Times New Roman"/>
                <w:noProof/>
                <w:sz w:val="18"/>
                <w:szCs w:val="18"/>
              </w:rPr>
              <w:t>Δ</w:t>
            </w:r>
            <w:r w:rsidRPr="00D50D39">
              <w:rPr>
                <w:noProof/>
                <w:sz w:val="18"/>
                <w:szCs w:val="18"/>
                <w:vertAlign w:val="subscript"/>
              </w:rPr>
              <w:t>TF</w:t>
            </w:r>
            <w:r w:rsidRPr="00D50D39">
              <w:rPr>
                <w:noProof/>
                <w:sz w:val="18"/>
                <w:szCs w:val="18"/>
              </w:rPr>
              <w:t xml:space="preserve"> introduced for the support of 16-QAM in UL also applies for PUR.</w:t>
            </w:r>
          </w:p>
          <w:p w14:paraId="13BC6873" w14:textId="0496EC4C" w:rsidR="00FE4153" w:rsidRPr="00D50D39" w:rsidRDefault="00FE4153" w:rsidP="00FE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 w:rsidRPr="00D50D39">
              <w:rPr>
                <w:noProof/>
                <w:sz w:val="18"/>
                <w:szCs w:val="18"/>
              </w:rPr>
              <w:t>In clause 16.4.1.5, a statement has  been added to reflect the support of 16-QAM in DL during the PUR procedure.</w:t>
            </w:r>
          </w:p>
          <w:p w14:paraId="31C656EC" w14:textId="0730BC07" w:rsidR="001E41F3" w:rsidRDefault="00FE4153" w:rsidP="00FE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0D39">
              <w:rPr>
                <w:noProof/>
                <w:sz w:val="18"/>
                <w:szCs w:val="18"/>
              </w:rPr>
              <w:t>In clause 16.5.1.2, a complementary statement citing the corresponding information element has been added to clarify from where the indices used to determine a TBS are obtained in the case of NPUSCH transmission using preconfigutred uplink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7FE44" w14:textId="009571BE" w:rsidR="00FE4153" w:rsidRPr="00D50D39" w:rsidRDefault="00FE4153" w:rsidP="00FE4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 w:rsidRPr="00D50D39">
              <w:rPr>
                <w:noProof/>
                <w:sz w:val="18"/>
                <w:szCs w:val="18"/>
              </w:rPr>
              <w:t xml:space="preserve">In clause 16.2.1.1.1, </w:t>
            </w:r>
            <w:r w:rsidRPr="00D50D39">
              <w:rPr>
                <w:rFonts w:ascii="Times New Roman" w:hAnsi="Times New Roman"/>
                <w:noProof/>
                <w:sz w:val="18"/>
                <w:szCs w:val="18"/>
              </w:rPr>
              <w:t>Δ</w:t>
            </w:r>
            <w:r w:rsidRPr="00D50D39">
              <w:rPr>
                <w:noProof/>
                <w:sz w:val="18"/>
                <w:szCs w:val="18"/>
                <w:vertAlign w:val="subscript"/>
              </w:rPr>
              <w:t>TF</w:t>
            </w:r>
            <w:r w:rsidRPr="00D50D39">
              <w:rPr>
                <w:noProof/>
                <w:sz w:val="18"/>
                <w:szCs w:val="18"/>
              </w:rPr>
              <w:t xml:space="preserve"> won’t be applied for 16-QAM in UL for PUR.</w:t>
            </w:r>
          </w:p>
          <w:p w14:paraId="64432E1A" w14:textId="77777777" w:rsidR="007913FB" w:rsidRPr="00D50D39" w:rsidRDefault="00FE4153" w:rsidP="007913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 w:rsidRPr="00D50D39">
              <w:rPr>
                <w:noProof/>
                <w:sz w:val="18"/>
                <w:szCs w:val="18"/>
              </w:rPr>
              <w:t>In clause 16.4.1.5, the support of 16-QAM in DL during the PUR procedure</w:t>
            </w:r>
            <w:r w:rsidR="007913FB" w:rsidRPr="00D50D39">
              <w:rPr>
                <w:noProof/>
                <w:sz w:val="18"/>
                <w:szCs w:val="18"/>
              </w:rPr>
              <w:t xml:space="preserve"> would be missing</w:t>
            </w:r>
            <w:r w:rsidRPr="00D50D39">
              <w:rPr>
                <w:noProof/>
                <w:sz w:val="18"/>
                <w:szCs w:val="18"/>
              </w:rPr>
              <w:t>.</w:t>
            </w:r>
          </w:p>
          <w:p w14:paraId="5C4BEB44" w14:textId="09138E9B" w:rsidR="001E41F3" w:rsidRDefault="00FE4153" w:rsidP="007913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0D39">
              <w:rPr>
                <w:noProof/>
                <w:sz w:val="18"/>
                <w:szCs w:val="18"/>
              </w:rPr>
              <w:t xml:space="preserve">In clause 16.5.1.2, </w:t>
            </w:r>
            <w:r w:rsidR="007913FB" w:rsidRPr="00D50D39">
              <w:rPr>
                <w:noProof/>
                <w:sz w:val="18"/>
                <w:szCs w:val="18"/>
              </w:rPr>
              <w:t>the stament for PUR would remain incomplete and it would be unclear</w:t>
            </w:r>
            <w:r w:rsidRPr="00D50D39">
              <w:rPr>
                <w:noProof/>
                <w:sz w:val="18"/>
                <w:szCs w:val="18"/>
              </w:rPr>
              <w:t xml:space="preserve"> from where the indices used to determine a TBS are obtained in the case of NPUSCH transmission using preconfigutred uplink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E8043" w:rsidR="001E41F3" w:rsidRDefault="005F1986" w:rsidP="005F1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16.2.1.1.1, 16.4.1.5, and 16.5.1.2.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6EB7C" w14:textId="7CA75646" w:rsidR="00544634" w:rsidRDefault="00544634" w:rsidP="00544634">
      <w:pPr>
        <w:jc w:val="both"/>
      </w:pPr>
      <w:r w:rsidRPr="00ED1041">
        <w:rPr>
          <w:highlight w:val="yellow"/>
        </w:rPr>
        <w:lastRenderedPageBreak/>
        <w:t>----------------------------------------</w:t>
      </w:r>
      <w:r>
        <w:rPr>
          <w:highlight w:val="yellow"/>
        </w:rPr>
        <w:t>--</w:t>
      </w:r>
      <w:r w:rsidRPr="00ED1041">
        <w:rPr>
          <w:highlight w:val="yellow"/>
        </w:rPr>
        <w:t>--</w:t>
      </w:r>
      <w:r>
        <w:rPr>
          <w:highlight w:val="yellow"/>
        </w:rPr>
        <w:t>----</w:t>
      </w:r>
      <w:r w:rsidRPr="00ED1041">
        <w:rPr>
          <w:highlight w:val="yellow"/>
        </w:rPr>
        <w:t>-------------</w:t>
      </w:r>
      <w:r>
        <w:t xml:space="preserve"> Text Start </w:t>
      </w:r>
      <w:r w:rsidRPr="00ED1041">
        <w:rPr>
          <w:highlight w:val="yellow"/>
        </w:rPr>
        <w:t>----------------------</w:t>
      </w:r>
      <w:r>
        <w:rPr>
          <w:highlight w:val="yellow"/>
        </w:rPr>
        <w:t>---</w:t>
      </w:r>
      <w:r w:rsidRPr="00ED1041">
        <w:rPr>
          <w:highlight w:val="yellow"/>
        </w:rPr>
        <w:t>----</w:t>
      </w:r>
      <w:r>
        <w:rPr>
          <w:highlight w:val="yellow"/>
        </w:rPr>
        <w:t>---</w:t>
      </w:r>
      <w:r w:rsidRPr="00ED1041">
        <w:rPr>
          <w:highlight w:val="yellow"/>
        </w:rPr>
        <w:t>---------------------------------</w:t>
      </w:r>
    </w:p>
    <w:p w14:paraId="228213D5" w14:textId="77777777" w:rsidR="00544634" w:rsidRPr="001A7C01" w:rsidRDefault="00544634" w:rsidP="00544634">
      <w:pPr>
        <w:pStyle w:val="Heading5"/>
        <w:rPr>
          <w:rFonts w:eastAsia="SimSun"/>
          <w:lang w:eastAsia="zh-CN"/>
        </w:rPr>
      </w:pP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.1</w:t>
      </w:r>
      <w:r w:rsidRPr="001A7C01">
        <w:tab/>
      </w:r>
      <w:r w:rsidRPr="001A7C01">
        <w:rPr>
          <w:rFonts w:eastAsia="SimSun" w:hint="eastAsia"/>
          <w:lang w:eastAsia="zh-CN"/>
        </w:rPr>
        <w:t xml:space="preserve">UE </w:t>
      </w:r>
      <w:r w:rsidRPr="001A7C01">
        <w:rPr>
          <w:rFonts w:eastAsia="SimSun"/>
          <w:lang w:eastAsia="zh-CN"/>
        </w:rPr>
        <w:t>behaviour</w:t>
      </w:r>
    </w:p>
    <w:p w14:paraId="733F9909" w14:textId="77777777" w:rsidR="00544634" w:rsidRPr="001A7C01" w:rsidRDefault="00544634" w:rsidP="00544634">
      <w:r w:rsidRPr="001A7C01">
        <w:t xml:space="preserve">The setting of the UE Transmit power for a </w:t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t>Physical Uplink Shared Channel (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PUSCH) transmission is defined as follows. </w:t>
      </w:r>
      <w:r>
        <w:t>For FDD, i</w:t>
      </w:r>
      <w:r w:rsidRPr="001A7C01">
        <w:t xml:space="preserve">f the UE is capable of enhanced random access power control [12], and it is configured by higher layers, </w:t>
      </w:r>
      <w:r>
        <w:t xml:space="preserve">and for </w:t>
      </w:r>
      <w:proofErr w:type="gramStart"/>
      <w:r>
        <w:t xml:space="preserve">TDD, </w:t>
      </w:r>
      <w:r w:rsidRPr="001A7C01">
        <w:t xml:space="preserve"> enhanced</w:t>
      </w:r>
      <w:proofErr w:type="gramEnd"/>
      <w:r w:rsidRPr="001A7C01">
        <w:t xml:space="preserve"> random access power control shall be applied for a UE which started the random access procedure in the first or second configured NPRACH repetition level.</w:t>
      </w:r>
    </w:p>
    <w:p w14:paraId="1C266CC3" w14:textId="3E1AA8B7" w:rsidR="00544634" w:rsidRDefault="00544634" w:rsidP="00544634">
      <w:pPr>
        <w:jc w:val="both"/>
      </w:pPr>
      <w:r w:rsidRPr="00ED1041">
        <w:rPr>
          <w:highlight w:val="yellow"/>
        </w:rPr>
        <w:t>----------------------------------</w:t>
      </w:r>
      <w:r>
        <w:rPr>
          <w:highlight w:val="yellow"/>
        </w:rPr>
        <w:t>-----</w:t>
      </w:r>
      <w:r w:rsidRPr="00ED1041">
        <w:rPr>
          <w:highlight w:val="yellow"/>
        </w:rPr>
        <w:t>---------------------</w:t>
      </w:r>
      <w:r>
        <w:t xml:space="preserve"> Text Omitted </w:t>
      </w:r>
      <w:r w:rsidRPr="00ED1041">
        <w:rPr>
          <w:highlight w:val="yellow"/>
        </w:rPr>
        <w:t>-----------------------------------</w:t>
      </w:r>
      <w:r>
        <w:rPr>
          <w:highlight w:val="yellow"/>
        </w:rPr>
        <w:t>---</w:t>
      </w:r>
      <w:r w:rsidRPr="00ED1041">
        <w:rPr>
          <w:highlight w:val="yellow"/>
        </w:rPr>
        <w:t>------------------------</w:t>
      </w:r>
    </w:p>
    <w:p w14:paraId="245638FC" w14:textId="77777777" w:rsidR="00544634" w:rsidRDefault="00544634" w:rsidP="00544634">
      <w:pPr>
        <w:pStyle w:val="B1"/>
        <w:rPr>
          <w:rFonts w:eastAsia="SimSun"/>
          <w:lang w:eastAsia="ja-JP"/>
        </w:rPr>
      </w:pPr>
      <w:r w:rsidRPr="0023299F">
        <w:t>-</w:t>
      </w:r>
      <w:r w:rsidRPr="0023299F">
        <w:tab/>
      </w:r>
      <w:bookmarkStart w:id="1" w:name="_Hlk86341055"/>
      <w:r>
        <w:t>If</w:t>
      </w:r>
      <w:r w:rsidRPr="004C67D1">
        <w:t xml:space="preserve"> </w:t>
      </w:r>
      <w:r w:rsidRPr="004C67D1">
        <w:rPr>
          <w:rFonts w:eastAsia="SimSun" w:hint="eastAsia"/>
        </w:rPr>
        <w:t>N</w:t>
      </w:r>
      <w:r w:rsidRPr="004C67D1">
        <w:t>PUSCH (re)transmissions with 16QAM</w:t>
      </w:r>
      <w:bookmarkEnd w:id="1"/>
      <w:ins w:id="2" w:author="Ericsson" w:date="2022-01-20T13:18:00Z">
        <w:r>
          <w:t xml:space="preserve"> </w:t>
        </w:r>
        <w:r w:rsidRPr="003964A3">
          <w:t>or NPUSCH (re)transmission corresponding to preconfigured uplink resource with 16QAM</w:t>
        </w:r>
      </w:ins>
      <w:r>
        <w:rPr>
          <w:rFonts w:eastAsia="SimSun"/>
          <w:lang w:eastAsia="ja-JP"/>
        </w:rPr>
        <w:t>,</w:t>
      </w:r>
    </w:p>
    <w:p w14:paraId="1AD4E488" w14:textId="77777777" w:rsidR="00544634" w:rsidRDefault="00544634" w:rsidP="0054463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TF,c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i</m:t>
            </m:r>
          </m:e>
        </m:d>
        <m:r>
          <w:rPr>
            <w:rFonts w:ascii="Cambria Math"/>
          </w:rPr>
          <m:t>=10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log</m:t>
            </m:r>
          </m:e>
          <m:sub>
            <m:r>
              <w:rPr>
                <w:rFonts w:asci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BPRE</m:t>
                    </m:r>
                    <m:r>
                      <w:rPr>
                        <w:rFonts w:ascii="Cambria Math" w:hAnsi="Cambria Math" w:cs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sup>
                </m:s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</m:e>
        </m:d>
      </m:oMath>
      <w:r>
        <w:t xml:space="preserve"> for </w:t>
      </w:r>
      <w:r w:rsidRPr="0023299F">
        <w:rPr>
          <w:rFonts w:eastAsia="SimSun"/>
          <w:position w:val="-10"/>
        </w:rPr>
        <w:object w:dxaOrig="859" w:dyaOrig="300" w14:anchorId="776D8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5pt;height:15.05pt" o:ole="">
            <v:imagedata r:id="rId18" o:title=""/>
          </v:shape>
          <o:OLEObject Type="Embed" ProgID="Equation.3" ShapeID="_x0000_i1025" DrawAspect="Content" ObjectID="_1706347810" r:id="rId19"/>
        </w:object>
      </w:r>
      <w:r w:rsidRPr="0023299F"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∆</m:t>
            </m:r>
          </m:e>
          <m:sub>
            <m:r>
              <w:rPr>
                <w:rFonts w:ascii="Cambria Math" w:eastAsia="Cambria Math" w:hAnsi="Cambria Math"/>
              </w:rPr>
              <m:t>TF</m:t>
            </m:r>
            <m:r>
              <w:rPr>
                <w:rFonts w:ascii="Cambria Math" w:hAnsi="Cambria Math" w:cs="SimSun"/>
                <w:lang w:eastAsia="zh-CN"/>
              </w:rPr>
              <m:t>,c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(i)=0</m:t>
        </m:r>
      </m:oMath>
      <w:r w:rsidRPr="0023299F">
        <w:t xml:space="preserve"> for </w:t>
      </w:r>
      <w:r w:rsidRPr="0023299F">
        <w:rPr>
          <w:rFonts w:eastAsia="SimSun"/>
          <w:position w:val="-10"/>
        </w:rPr>
        <w:object w:dxaOrig="639" w:dyaOrig="300" w14:anchorId="3FE487C0">
          <v:shape id="_x0000_i1026" type="#_x0000_t75" style="width:31.3pt;height:15.05pt" o:ole="">
            <v:imagedata r:id="rId20" o:title=""/>
          </v:shape>
          <o:OLEObject Type="Embed" ProgID="Equation.3" ShapeID="_x0000_i1026" DrawAspect="Content" ObjectID="_1706347811" r:id="rId21"/>
        </w:object>
      </w:r>
      <w:r w:rsidRPr="0023299F">
        <w:t xml:space="preserve">where </w:t>
      </w:r>
      <w:r w:rsidRPr="0023299F">
        <w:rPr>
          <w:rFonts w:eastAsia="SimSun"/>
          <w:position w:val="-10"/>
        </w:rPr>
        <w:object w:dxaOrig="320" w:dyaOrig="300" w14:anchorId="3D38971C">
          <v:shape id="_x0000_i1027" type="#_x0000_t75" style="width:15.65pt;height:15.05pt" o:ole="">
            <v:imagedata r:id="rId22" o:title=""/>
          </v:shape>
          <o:OLEObject Type="Embed" ProgID="Equation.3" ShapeID="_x0000_i1027" DrawAspect="Content" ObjectID="_1706347812" r:id="rId23"/>
        </w:object>
      </w:r>
      <w:r w:rsidRPr="0023299F">
        <w:t xml:space="preserve"> is given by the parameter </w:t>
      </w:r>
      <w:proofErr w:type="spellStart"/>
      <w:r w:rsidRPr="0023299F">
        <w:rPr>
          <w:i/>
          <w:lang w:eastAsia="zh-CN"/>
        </w:rPr>
        <w:t>deltaMCS</w:t>
      </w:r>
      <w:proofErr w:type="spellEnd"/>
      <w:r w:rsidRPr="0023299F">
        <w:rPr>
          <w:i/>
          <w:lang w:eastAsia="zh-CN"/>
        </w:rPr>
        <w:t>-Enabled</w:t>
      </w:r>
      <w:r w:rsidRPr="0023299F">
        <w:t xml:space="preserve"> provided by higher layers for serving cell </w:t>
      </w:r>
      <w:r w:rsidRPr="0023299F">
        <w:rPr>
          <w:rFonts w:eastAsia="SimSun"/>
          <w:position w:val="-6"/>
        </w:rPr>
        <w:object w:dxaOrig="160" w:dyaOrig="200" w14:anchorId="3F09D627">
          <v:shape id="_x0000_i1028" type="#_x0000_t75" style="width:8.15pt;height:10pt" o:ole="">
            <v:imagedata r:id="rId24" o:title=""/>
          </v:shape>
          <o:OLEObject Type="Embed" ProgID="Equation.3" ShapeID="_x0000_i1028" DrawAspect="Content" ObjectID="_1706347813" r:id="rId25"/>
        </w:object>
      </w:r>
      <w:r>
        <w:rPr>
          <w:rFonts w:eastAsia="SimSun"/>
        </w:rPr>
        <w:t>,</w:t>
      </w:r>
      <w:r w:rsidRPr="00B108AF">
        <w:rPr>
          <w:rFonts w:eastAsia="SimSun"/>
        </w:rPr>
        <w:t xml:space="preserve"> </w:t>
      </w:r>
      <w:r>
        <w:rPr>
          <w:rFonts w:eastAsia="SimSun"/>
        </w:rPr>
        <w:t>and</w:t>
      </w:r>
    </w:p>
    <w:p w14:paraId="744FE5BB" w14:textId="77777777" w:rsidR="00544634" w:rsidRDefault="00544634" w:rsidP="00544634">
      <w:pPr>
        <w:pStyle w:val="B2"/>
      </w:pPr>
      <w:r>
        <w:rPr>
          <w:rFonts w:eastAsia="SimSun"/>
          <w:iCs/>
        </w:rPr>
        <w:t>-</w:t>
      </w:r>
      <w:r>
        <w:rPr>
          <w:rFonts w:eastAsia="SimSun"/>
          <w:iCs/>
        </w:rPr>
        <w:tab/>
      </w:r>
      <m:oMath>
        <m:r>
          <w:rPr>
            <w:rFonts w:ascii="Cambria Math" w:eastAsia="Cambria Math" w:hAnsi="Cambria Math"/>
          </w:rPr>
          <m:t>BPRE</m:t>
        </m:r>
        <m:r>
          <m:rPr>
            <m:sty m:val="p"/>
          </m:rPr>
          <w:rPr>
            <w:rFonts w:ascii="Cambria Math" w:eastAsia="Cambria Math" w:hAnsi="Cambria Math"/>
          </w:rPr>
          <m:t>=</m:t>
        </m:r>
        <m:r>
          <w:rPr>
            <w:rFonts w:ascii="Cambria Math" w:eastAsiaTheme="minorEastAsia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Cambria Math" w:hAnsi="Cambria Math"/>
          </w:rPr>
          <m:t>/</m:t>
        </m:r>
        <m:sSub>
          <m:sSubPr>
            <m:ctrlPr>
              <w:rPr>
                <w:rFonts w:ascii="Cambria Math" w:eastAsia="Cambria Math" w:hAnsi="Cambria Math"/>
              </w:rPr>
            </m:ctrlPr>
          </m:sSub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R</m:t>
            </m:r>
            <m:r>
              <w:rPr>
                <w:rFonts w:ascii="Cambria Math" w:eastAsiaTheme="minorEastAsia" w:hAnsi="Cambria Math"/>
                <w:lang w:eastAsia="zh-CN"/>
              </w:rPr>
              <m:t>E</m:t>
            </m:r>
          </m:sub>
        </m:sSub>
      </m:oMath>
      <w:r w:rsidRPr="00CB2390">
        <w:rPr>
          <w:lang w:eastAsia="zh-CN"/>
        </w:rPr>
        <w:t xml:space="preserve"> where </w:t>
      </w:r>
      <m:oMath>
        <m:r>
          <w:rPr>
            <w:rFonts w:ascii="Cambria Math" w:eastAsiaTheme="minorEastAsia" w:hAnsi="Cambria Math"/>
            <w:lang w:eastAsia="zh-CN"/>
          </w:rPr>
          <m:t>K</m:t>
        </m:r>
      </m:oMath>
      <w:r w:rsidRPr="00CB2390">
        <w:rPr>
          <w:lang w:eastAsia="zh-CN"/>
        </w:rPr>
        <w:t xml:space="preserve"> is the code block size and </w:t>
      </w:r>
      <m:oMath>
        <m:sSub>
          <m:sSubPr>
            <m:ctrlPr>
              <w:rPr>
                <w:rFonts w:ascii="Cambria Math" w:eastAsia="Cambria Math" w:hAnsi="Cambria Math"/>
              </w:rPr>
            </m:ctrlPr>
          </m:sSub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R</m:t>
            </m:r>
            <m:r>
              <w:rPr>
                <w:rFonts w:ascii="Cambria Math" w:eastAsiaTheme="minorEastAsia" w:hAnsi="Cambria Math"/>
                <w:lang w:eastAsia="zh-CN"/>
              </w:rPr>
              <m:t>E</m:t>
            </m:r>
          </m:sub>
        </m:sSub>
      </m:oMath>
      <w:r w:rsidRPr="00CB2390">
        <w:t xml:space="preserve"> is the number of resource elements determined as</w:t>
      </w:r>
      <w:r>
        <w:t xml:space="preserve"> </w:t>
      </w:r>
      <m:oMath>
        <m:sSub>
          <m:sSubPr>
            <m:ctrlPr>
              <w:rPr>
                <w:rFonts w:ascii="Cambria Math" w:eastAsia="Cambria Math" w:hAnsi="Cambria Math"/>
              </w:rPr>
            </m:ctrlPr>
          </m:sSub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RE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=(</m:t>
        </m:r>
        <m:sSubSup>
          <m:sSubSupPr>
            <m:ctrlPr>
              <w:rPr>
                <w:rFonts w:ascii="Cambria Math" w:eastAsia="Cambria Math" w:hAnsi="Cambria Math"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symb</m:t>
            </m:r>
          </m:sub>
          <m:sup>
            <m:r>
              <w:rPr>
                <w:rFonts w:ascii="Cambria Math" w:eastAsia="Cambria Math" w:hAnsi="Cambria Math"/>
              </w:rPr>
              <m:t>UL</m:t>
            </m:r>
          </m:sup>
        </m:sSubSup>
        <m:r>
          <m:rPr>
            <m:sty m:val="p"/>
          </m:rPr>
          <w:rPr>
            <w:rFonts w:ascii="Cambria Math" w:eastAsia="Cambria Math" w:hAnsi="Cambria Math"/>
          </w:rPr>
          <m:t>-1)</m:t>
        </m:r>
        <m:sSubSup>
          <m:sSubSupPr>
            <m:ctrlPr>
              <w:rPr>
                <w:rFonts w:ascii="Cambria Math" w:eastAsia="Cambria Math" w:hAnsi="Cambria Math"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slots</m:t>
            </m:r>
          </m:sub>
          <m:sup>
            <m:r>
              <w:rPr>
                <w:rFonts w:ascii="Cambria Math" w:eastAsia="Cambria Math" w:hAnsi="Cambria Math"/>
              </w:rPr>
              <m:t>UL</m:t>
            </m:r>
          </m:sup>
        </m:sSubSup>
        <m:sSubSup>
          <m:sSubSupPr>
            <m:ctrlPr>
              <w:rPr>
                <w:rFonts w:ascii="Cambria Math" w:eastAsia="Cambria Math" w:hAnsi="Cambria Math"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sc</m:t>
            </m:r>
          </m:sub>
          <m:sup>
            <m:r>
              <w:rPr>
                <w:rFonts w:ascii="Cambria Math" w:eastAsia="Cambria Math" w:hAnsi="Cambria Math"/>
              </w:rPr>
              <m:t>RU</m:t>
            </m:r>
          </m:sup>
        </m:sSubSup>
        <m:sSub>
          <m:sSubPr>
            <m:ctrlPr>
              <w:rPr>
                <w:rFonts w:ascii="Cambria Math" w:eastAsia="Cambria Math" w:hAnsi="Cambria Math"/>
              </w:rPr>
            </m:ctrlPr>
          </m:sSub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RU</m:t>
            </m:r>
          </m:sub>
        </m:sSub>
      </m:oMath>
      <w:r w:rsidRPr="00BA207C">
        <w:rPr>
          <w:lang w:eastAsia="zh-CN"/>
        </w:rPr>
        <w:t xml:space="preserve"> where </w:t>
      </w:r>
      <m:oMath>
        <m:sSubSup>
          <m:sSubSupPr>
            <m:ctrlPr>
              <w:rPr>
                <w:rFonts w:ascii="Cambria Math" w:eastAsia="Cambria Math" w:hAnsi="Cambria Math"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symb</m:t>
            </m:r>
          </m:sub>
          <m:sup>
            <m:r>
              <w:rPr>
                <w:rFonts w:ascii="Cambria Math" w:eastAsia="Cambria Math" w:hAnsi="Cambria Math"/>
              </w:rPr>
              <m:t>UL</m:t>
            </m:r>
          </m:sup>
        </m:sSubSup>
      </m:oMath>
      <w:r w:rsidRPr="00BA207C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slots</m:t>
            </m:r>
          </m:sub>
          <m:sup>
            <m:r>
              <w:rPr>
                <w:rFonts w:ascii="Cambria Math" w:eastAsia="Cambria Math" w:hAnsi="Cambria Math"/>
              </w:rPr>
              <m:t>UL</m:t>
            </m:r>
          </m:sup>
        </m:sSubSup>
      </m:oMath>
      <w:r w:rsidRPr="00BA207C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</w:rPr>
            </m:ctrlPr>
          </m:sSubSup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sc</m:t>
            </m:r>
          </m:sub>
          <m:sup>
            <m:r>
              <w:rPr>
                <w:rFonts w:ascii="Cambria Math" w:eastAsia="Cambria Math" w:hAnsi="Cambria Math"/>
              </w:rPr>
              <m:t>RU</m:t>
            </m:r>
          </m:sup>
        </m:sSubSup>
      </m:oMath>
      <w:r w:rsidRPr="00BA207C">
        <w:rPr>
          <w:lang w:eastAsia="zh-CN"/>
        </w:rPr>
        <w:t xml:space="preserve"> are defined in</w:t>
      </w:r>
      <w:r>
        <w:rPr>
          <w:lang w:eastAsia="zh-CN"/>
        </w:rPr>
        <w:t xml:space="preserve"> [3]</w:t>
      </w:r>
      <w:r w:rsidRPr="00BA207C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eastAsia="Cambria Math" w:hAnsi="Cambria Math"/>
              </w:rPr>
            </m:ctrlPr>
          </m:sSubPr>
          <m:e>
            <m:r>
              <w:rPr>
                <w:rFonts w:ascii="Cambria Math" w:eastAsia="Cambria Math" w:hAnsi="Cambria Math"/>
              </w:rPr>
              <m:t>N</m:t>
            </m:r>
          </m:e>
          <m:sub>
            <m:r>
              <w:rPr>
                <w:rFonts w:ascii="Cambria Math" w:eastAsia="Cambria Math" w:hAnsi="Cambria Math"/>
              </w:rPr>
              <m:t>RU</m:t>
            </m:r>
          </m:sub>
        </m:sSub>
      </m:oMath>
      <w:r w:rsidRPr="00BA207C">
        <w:rPr>
          <w:lang w:eastAsia="zh-CN"/>
        </w:rPr>
        <w:t xml:space="preserve"> is defined in section 16.5.1.1</w:t>
      </w:r>
    </w:p>
    <w:p w14:paraId="382D3D35" w14:textId="77777777" w:rsidR="00544634" w:rsidRPr="003964A3" w:rsidRDefault="00544634" w:rsidP="00544634">
      <w:pPr>
        <w:pStyle w:val="B1"/>
        <w:rPr>
          <w:rFonts w:ascii="Arial" w:eastAsia="SimSun" w:hAnsi="Arial"/>
        </w:rPr>
      </w:pPr>
      <w:r>
        <w:rPr>
          <w:rFonts w:eastAsia="SimSun"/>
        </w:rPr>
        <w:t>-</w:t>
      </w:r>
      <w:r>
        <w:rPr>
          <w:rFonts w:eastAsia="SimSun"/>
        </w:rPr>
        <w:tab/>
        <w:t>otherwise</w:t>
      </w:r>
      <w:r>
        <w:rPr>
          <w:rFonts w:eastAsia="SimSun"/>
          <w:lang w:eastAsia="ja-JP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∆</m:t>
            </m:r>
          </m:e>
          <m:sub>
            <m:r>
              <w:rPr>
                <w:rFonts w:ascii="Cambria Math" w:eastAsia="Cambria Math" w:hAnsi="Cambria Math"/>
              </w:rPr>
              <m:t>TF</m:t>
            </m:r>
            <m:r>
              <w:rPr>
                <w:rFonts w:ascii="Cambria Math" w:hAnsi="Cambria Math" w:cs="SimSun"/>
              </w:rPr>
              <m:t>,c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(i)=0</m:t>
        </m:r>
      </m:oMath>
      <w:r>
        <w:rPr>
          <w:rFonts w:eastAsia="SimSun"/>
        </w:rPr>
        <w:t>.</w:t>
      </w:r>
    </w:p>
    <w:p w14:paraId="182EEF37" w14:textId="77777777" w:rsidR="00544634" w:rsidRDefault="00544634" w:rsidP="00544634">
      <w:pPr>
        <w:jc w:val="both"/>
      </w:pPr>
      <w:r w:rsidRPr="00ED1041">
        <w:rPr>
          <w:highlight w:val="yellow"/>
        </w:rPr>
        <w:t>----------------------------------</w:t>
      </w:r>
      <w:r>
        <w:rPr>
          <w:highlight w:val="yellow"/>
        </w:rPr>
        <w:t>-----</w:t>
      </w:r>
      <w:r w:rsidRPr="00ED1041">
        <w:rPr>
          <w:highlight w:val="yellow"/>
        </w:rPr>
        <w:t>---------------------</w:t>
      </w:r>
      <w:r>
        <w:t xml:space="preserve"> Text Omitted </w:t>
      </w:r>
      <w:r w:rsidRPr="00ED1041">
        <w:rPr>
          <w:highlight w:val="yellow"/>
        </w:rPr>
        <w:t>-----------------------------------</w:t>
      </w:r>
      <w:r>
        <w:rPr>
          <w:highlight w:val="yellow"/>
        </w:rPr>
        <w:t>---</w:t>
      </w:r>
      <w:r w:rsidRPr="00ED1041">
        <w:rPr>
          <w:highlight w:val="yellow"/>
        </w:rPr>
        <w:t>------------------------</w:t>
      </w:r>
    </w:p>
    <w:p w14:paraId="3794E7BC" w14:textId="77777777" w:rsidR="00544634" w:rsidRPr="00424198" w:rsidRDefault="00544634" w:rsidP="00544634">
      <w:pPr>
        <w:pStyle w:val="Heading4"/>
        <w:rPr>
          <w:sz w:val="18"/>
          <w:szCs w:val="18"/>
        </w:rPr>
      </w:pPr>
      <w:r w:rsidRPr="00424198">
        <w:rPr>
          <w:sz w:val="18"/>
          <w:szCs w:val="18"/>
        </w:rPr>
        <w:t>16.4.1.5</w:t>
      </w:r>
      <w:r w:rsidRPr="00424198">
        <w:rPr>
          <w:sz w:val="18"/>
          <w:szCs w:val="18"/>
        </w:rPr>
        <w:tab/>
        <w:t>Modulation order and transport block size determination</w:t>
      </w:r>
    </w:p>
    <w:p w14:paraId="668AECCA" w14:textId="77777777" w:rsidR="00544634" w:rsidRPr="00424198" w:rsidRDefault="00544634" w:rsidP="00544634">
      <w:pPr>
        <w:rPr>
          <w:sz w:val="18"/>
          <w:szCs w:val="18"/>
        </w:rPr>
      </w:pPr>
      <w:r w:rsidRPr="00424198">
        <w:rPr>
          <w:sz w:val="18"/>
          <w:szCs w:val="18"/>
        </w:rPr>
        <w:t>To determine the modulation order in the NPDSCH, the UE shall</w:t>
      </w:r>
    </w:p>
    <w:p w14:paraId="7AAAE4E2" w14:textId="77777777" w:rsidR="00544634" w:rsidRPr="00424198" w:rsidRDefault="00544634" w:rsidP="00544634">
      <w:pPr>
        <w:pStyle w:val="B1"/>
        <w:rPr>
          <w:sz w:val="18"/>
          <w:szCs w:val="18"/>
        </w:rPr>
      </w:pPr>
      <w:r w:rsidRPr="00424198">
        <w:rPr>
          <w:sz w:val="18"/>
          <w:szCs w:val="18"/>
        </w:rPr>
        <w:t>-</w:t>
      </w:r>
      <w:r w:rsidRPr="00424198">
        <w:rPr>
          <w:sz w:val="18"/>
          <w:szCs w:val="18"/>
        </w:rPr>
        <w:tab/>
        <w:t xml:space="preserve">if the UE is configured with higher layer parameter </w:t>
      </w:r>
      <w:r w:rsidRPr="00424198">
        <w:rPr>
          <w:rFonts w:eastAsia="SimSun"/>
          <w:i/>
          <w:iCs/>
          <w:sz w:val="18"/>
          <w:szCs w:val="18"/>
          <w:lang w:eastAsia="ja-JP"/>
        </w:rPr>
        <w:t>npdsch-16QAM-Config</w:t>
      </w:r>
      <w:r w:rsidRPr="00424198">
        <w:rPr>
          <w:sz w:val="18"/>
          <w:szCs w:val="18"/>
        </w:rPr>
        <w:t xml:space="preserve"> and the DCI is mapped onto the UE specific search space</w:t>
      </w:r>
      <w:ins w:id="3" w:author="Ericsson" w:date="2021-12-10T12:51:00Z">
        <w:r w:rsidRPr="00ED1041">
          <w:rPr>
            <w:sz w:val="18"/>
            <w:szCs w:val="18"/>
          </w:rPr>
          <w:t xml:space="preserve"> given by C-RNTI or if the UE is configured with higher layer parameter </w:t>
        </w:r>
        <w:r w:rsidRPr="00ED1041">
          <w:rPr>
            <w:i/>
            <w:iCs/>
            <w:sz w:val="18"/>
            <w:szCs w:val="18"/>
          </w:rPr>
          <w:t>pur-DL-16QAM-Config</w:t>
        </w:r>
        <w:r w:rsidRPr="00ED1041">
          <w:rPr>
            <w:sz w:val="18"/>
            <w:szCs w:val="18"/>
          </w:rPr>
          <w:t xml:space="preserve"> and the DCI is mapped onto the UE specific search space given by PUR-RNTI,</w:t>
        </w:r>
      </w:ins>
      <w:r w:rsidRPr="00424198">
        <w:rPr>
          <w:sz w:val="18"/>
          <w:szCs w:val="18"/>
        </w:rPr>
        <w:t xml:space="preserve"> and the 4-bit "modulation and coding scheme" field (</w:t>
      </w:r>
      <w:r w:rsidRPr="00424198">
        <w:rPr>
          <w:rFonts w:eastAsia="SimSun"/>
          <w:position w:val="-10"/>
          <w:sz w:val="18"/>
          <w:szCs w:val="18"/>
        </w:rPr>
        <w:object w:dxaOrig="460" w:dyaOrig="340" w14:anchorId="5ADD5B70">
          <v:shape id="_x0000_i1029" type="#_x0000_t75" style="width:21.3pt;height:14.4pt" o:ole="">
            <v:imagedata r:id="rId26" o:title=""/>
          </v:shape>
          <o:OLEObject Type="Embed" ProgID="Equation.DSMT4" ShapeID="_x0000_i1029" DrawAspect="Content" ObjectID="_1706347814" r:id="rId27"/>
        </w:object>
      </w:r>
      <w:r w:rsidRPr="00424198">
        <w:rPr>
          <w:sz w:val="18"/>
          <w:szCs w:val="18"/>
        </w:rPr>
        <w:t>) in the DCI is set to ‘1111’,</w:t>
      </w:r>
    </w:p>
    <w:p w14:paraId="091BBAB3" w14:textId="77777777" w:rsidR="00544634" w:rsidRPr="00424198" w:rsidRDefault="00544634" w:rsidP="00544634">
      <w:pPr>
        <w:pStyle w:val="B2"/>
        <w:rPr>
          <w:sz w:val="18"/>
          <w:szCs w:val="18"/>
        </w:rPr>
      </w:pPr>
      <w:r w:rsidRPr="00424198">
        <w:rPr>
          <w:sz w:val="18"/>
          <w:szCs w:val="18"/>
        </w:rPr>
        <w:t>-</w:t>
      </w:r>
      <w:r w:rsidRPr="00424198">
        <w:rPr>
          <w:sz w:val="18"/>
          <w:szCs w:val="18"/>
        </w:rPr>
        <w:tab/>
        <w:t xml:space="preserve">use modulation order, </w:t>
      </w:r>
      <w:r w:rsidRPr="00424198">
        <w:rPr>
          <w:rFonts w:eastAsia="SimSun"/>
          <w:b/>
          <w:bCs/>
          <w:position w:val="-10"/>
          <w:sz w:val="18"/>
          <w:szCs w:val="18"/>
          <w:lang w:val="pt-BR"/>
        </w:rPr>
        <w:object w:dxaOrig="320" w:dyaOrig="300" w14:anchorId="7909B053">
          <v:shape id="_x0000_i1030" type="#_x0000_t75" style="width:14.4pt;height:14.4pt" o:ole="">
            <v:imagedata r:id="rId28" o:title=""/>
          </v:shape>
          <o:OLEObject Type="Embed" ProgID="Equation.3" ShapeID="_x0000_i1030" DrawAspect="Content" ObjectID="_1706347815" r:id="rId29"/>
        </w:object>
      </w:r>
      <w:r w:rsidRPr="00424198">
        <w:rPr>
          <w:b/>
          <w:bCs/>
          <w:sz w:val="18"/>
          <w:szCs w:val="18"/>
          <w:lang w:val="en-US"/>
        </w:rPr>
        <w:t xml:space="preserve">= </w:t>
      </w:r>
      <w:r w:rsidRPr="00424198">
        <w:rPr>
          <w:bCs/>
          <w:sz w:val="18"/>
          <w:szCs w:val="18"/>
          <w:lang w:val="en-US"/>
        </w:rPr>
        <w:t>4</w:t>
      </w:r>
    </w:p>
    <w:p w14:paraId="07D61D9A" w14:textId="77777777" w:rsidR="00544634" w:rsidRPr="00424198" w:rsidRDefault="00544634" w:rsidP="00544634">
      <w:pPr>
        <w:pStyle w:val="B1"/>
        <w:rPr>
          <w:sz w:val="18"/>
          <w:szCs w:val="18"/>
        </w:rPr>
      </w:pPr>
      <w:r w:rsidRPr="00424198">
        <w:rPr>
          <w:sz w:val="18"/>
          <w:szCs w:val="18"/>
        </w:rPr>
        <w:t>-</w:t>
      </w:r>
      <w:r w:rsidRPr="00424198">
        <w:rPr>
          <w:sz w:val="18"/>
          <w:szCs w:val="18"/>
        </w:rPr>
        <w:tab/>
      </w:r>
      <w:r w:rsidRPr="00424198">
        <w:rPr>
          <w:rFonts w:hint="eastAsia"/>
          <w:sz w:val="18"/>
          <w:szCs w:val="18"/>
        </w:rPr>
        <w:t>o</w:t>
      </w:r>
      <w:r w:rsidRPr="00424198">
        <w:rPr>
          <w:sz w:val="18"/>
          <w:szCs w:val="18"/>
        </w:rPr>
        <w:t>therwise</w:t>
      </w:r>
    </w:p>
    <w:p w14:paraId="3C3A55BE" w14:textId="77777777" w:rsidR="00544634" w:rsidRDefault="00544634" w:rsidP="00544634">
      <w:pPr>
        <w:jc w:val="both"/>
        <w:rPr>
          <w:bCs/>
          <w:sz w:val="18"/>
          <w:szCs w:val="18"/>
          <w:lang w:val="en-US"/>
        </w:rPr>
      </w:pPr>
      <w:r w:rsidRPr="00424198">
        <w:rPr>
          <w:sz w:val="18"/>
          <w:szCs w:val="18"/>
        </w:rPr>
        <w:t>-</w:t>
      </w:r>
      <w:r w:rsidRPr="00424198">
        <w:rPr>
          <w:sz w:val="18"/>
          <w:szCs w:val="18"/>
        </w:rPr>
        <w:tab/>
        <w:t xml:space="preserve">use modulation order, </w:t>
      </w:r>
      <w:r w:rsidRPr="00424198">
        <w:rPr>
          <w:rFonts w:eastAsia="SimSun"/>
          <w:b/>
          <w:bCs/>
          <w:position w:val="-10"/>
          <w:sz w:val="18"/>
          <w:szCs w:val="18"/>
          <w:lang w:val="pt-BR"/>
        </w:rPr>
        <w:object w:dxaOrig="320" w:dyaOrig="300" w14:anchorId="03BE5BCA">
          <v:shape id="_x0000_i1031" type="#_x0000_t75" style="width:14.4pt;height:14.4pt" o:ole="">
            <v:imagedata r:id="rId28" o:title=""/>
          </v:shape>
          <o:OLEObject Type="Embed" ProgID="Equation.3" ShapeID="_x0000_i1031" DrawAspect="Content" ObjectID="_1706347816" r:id="rId30"/>
        </w:object>
      </w:r>
      <w:r w:rsidRPr="00424198">
        <w:rPr>
          <w:b/>
          <w:bCs/>
          <w:sz w:val="18"/>
          <w:szCs w:val="18"/>
          <w:lang w:val="en-US"/>
        </w:rPr>
        <w:t xml:space="preserve">= </w:t>
      </w:r>
      <w:r w:rsidRPr="00424198">
        <w:rPr>
          <w:bCs/>
          <w:sz w:val="18"/>
          <w:szCs w:val="18"/>
          <w:lang w:val="en-US"/>
        </w:rPr>
        <w:t>2.</w:t>
      </w:r>
    </w:p>
    <w:p w14:paraId="1A1B7C29" w14:textId="77777777" w:rsidR="00631612" w:rsidRDefault="00631612" w:rsidP="00631612">
      <w:pPr>
        <w:jc w:val="both"/>
      </w:pPr>
      <w:r w:rsidRPr="00ED1041">
        <w:rPr>
          <w:highlight w:val="yellow"/>
        </w:rPr>
        <w:t>----------------------------------</w:t>
      </w:r>
      <w:r>
        <w:rPr>
          <w:highlight w:val="yellow"/>
        </w:rPr>
        <w:t>-----</w:t>
      </w:r>
      <w:r w:rsidRPr="00ED1041">
        <w:rPr>
          <w:highlight w:val="yellow"/>
        </w:rPr>
        <w:t>---------------------</w:t>
      </w:r>
      <w:r>
        <w:t xml:space="preserve"> Text Omitted </w:t>
      </w:r>
      <w:r w:rsidRPr="00ED1041">
        <w:rPr>
          <w:highlight w:val="yellow"/>
        </w:rPr>
        <w:t>-----------------------------------</w:t>
      </w:r>
      <w:r>
        <w:rPr>
          <w:highlight w:val="yellow"/>
        </w:rPr>
        <w:t>---</w:t>
      </w:r>
      <w:r w:rsidRPr="00ED1041">
        <w:rPr>
          <w:highlight w:val="yellow"/>
        </w:rPr>
        <w:t>------------------------</w:t>
      </w:r>
    </w:p>
    <w:p w14:paraId="02F29748" w14:textId="77777777" w:rsidR="00DD6A4A" w:rsidRPr="001A7C01" w:rsidRDefault="00DD6A4A" w:rsidP="00DD6A4A">
      <w:pPr>
        <w:pStyle w:val="Heading4"/>
      </w:pPr>
      <w:r w:rsidRPr="001A7C01">
        <w:t>16.5.1.2</w:t>
      </w:r>
      <w:r w:rsidRPr="001A7C01">
        <w:tab/>
        <w:t>Modulation order, redundancy version and transport block size determination</w:t>
      </w:r>
    </w:p>
    <w:p w14:paraId="2FA25BA1" w14:textId="77777777" w:rsidR="00DD6A4A" w:rsidRPr="001A7C01" w:rsidRDefault="00DD6A4A" w:rsidP="00DD6A4A">
      <w:r w:rsidRPr="001A7C01">
        <w:t>To determine the modulation order, redundancy version and transport block size for the NPUSCH, the UE shall first</w:t>
      </w:r>
    </w:p>
    <w:p w14:paraId="02A20B5B" w14:textId="77777777" w:rsidR="00DD6A4A" w:rsidRPr="001A7C01" w:rsidRDefault="00DD6A4A" w:rsidP="00DD6A4A">
      <w:pPr>
        <w:pStyle w:val="B1"/>
      </w:pPr>
      <w:r w:rsidRPr="001A7C01">
        <w:rPr>
          <w:rFonts w:eastAsia="SimSun"/>
        </w:rPr>
        <w:t>-</w:t>
      </w:r>
      <w:r w:rsidRPr="001A7C01">
        <w:rPr>
          <w:rFonts w:eastAsia="SimSun"/>
        </w:rPr>
        <w:tab/>
      </w:r>
      <w:r w:rsidRPr="001A7C01">
        <w:rPr>
          <w:rFonts w:eastAsia="SimSun" w:hint="eastAsia"/>
        </w:rPr>
        <w:t xml:space="preserve">read the </w:t>
      </w:r>
      <w:r w:rsidRPr="001A7C01">
        <w:rPr>
          <w:rFonts w:eastAsia="SimSun"/>
        </w:rPr>
        <w:t>"</w:t>
      </w:r>
      <w:r w:rsidRPr="001A7C01">
        <w:rPr>
          <w:rFonts w:eastAsia="SimSun" w:hint="eastAsia"/>
        </w:rPr>
        <w:t>modulation and coding scheme</w:t>
      </w:r>
      <w:r w:rsidRPr="001A7C01">
        <w:rPr>
          <w:rFonts w:eastAsia="SimSun"/>
        </w:rPr>
        <w:t>"</w:t>
      </w:r>
      <w:r w:rsidRPr="001A7C01">
        <w:rPr>
          <w:rFonts w:eastAsia="SimSun" w:hint="eastAsia"/>
        </w:rPr>
        <w:t xml:space="preserve"> field </w:t>
      </w:r>
      <w:r w:rsidRPr="001A7C01">
        <w:t>(</w:t>
      </w:r>
      <w:r w:rsidRPr="001A7C01">
        <w:rPr>
          <w:noProof/>
          <w:position w:val="-10"/>
        </w:rPr>
        <w:drawing>
          <wp:inline distT="0" distB="0" distL="0" distR="0" wp14:anchorId="2034E026" wp14:editId="2787CFEC">
            <wp:extent cx="276225" cy="209550"/>
            <wp:effectExtent l="0" t="0" r="0" b="0"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>) in the DCI</w:t>
      </w:r>
      <w:r>
        <w:t xml:space="preserve"> or configured by higher layers for NPUSCH transmission using preconfigured uplink resource</w:t>
      </w:r>
      <w:r w:rsidRPr="001A7C01">
        <w:t>, and</w:t>
      </w:r>
    </w:p>
    <w:p w14:paraId="1D9A60B3" w14:textId="77777777" w:rsidR="00DD6A4A" w:rsidRPr="001A7C01" w:rsidRDefault="00DD6A4A" w:rsidP="00DD6A4A">
      <w:pPr>
        <w:pStyle w:val="B1"/>
      </w:pPr>
      <w:r w:rsidRPr="001A7C01">
        <w:rPr>
          <w:rFonts w:eastAsia="SimSun"/>
        </w:rPr>
        <w:t>-</w:t>
      </w:r>
      <w:r w:rsidRPr="001A7C01">
        <w:rPr>
          <w:rFonts w:eastAsia="SimSun"/>
        </w:rPr>
        <w:tab/>
      </w:r>
      <w:r w:rsidRPr="001A7C01">
        <w:rPr>
          <w:rFonts w:eastAsia="SimSun" w:hint="eastAsia"/>
        </w:rPr>
        <w:t>read the</w:t>
      </w:r>
      <w:r w:rsidRPr="001A7C01">
        <w:rPr>
          <w:rFonts w:eastAsia="SimSun"/>
        </w:rPr>
        <w:t xml:space="preserve"> "redundancy version"</w:t>
      </w:r>
      <w:r w:rsidRPr="001A7C01">
        <w:rPr>
          <w:rFonts w:eastAsia="SimSun" w:hint="eastAsia"/>
        </w:rPr>
        <w:t xml:space="preserve"> field </w:t>
      </w:r>
      <w:r w:rsidRPr="001A7C01">
        <w:t>(</w:t>
      </w:r>
      <w:r w:rsidRPr="001A7C01">
        <w:rPr>
          <w:rFonts w:eastAsia="SimSun"/>
          <w:position w:val="-10"/>
        </w:rPr>
        <w:object w:dxaOrig="499" w:dyaOrig="340" w14:anchorId="61A27BFB">
          <v:shape id="_x0000_i1032" type="#_x0000_t75" style="width:21.9pt;height:14.4pt" o:ole="">
            <v:imagedata r:id="rId32" o:title=""/>
          </v:shape>
          <o:OLEObject Type="Embed" ProgID="Equation.3" ShapeID="_x0000_i1032" DrawAspect="Content" ObjectID="_1706347817" r:id="rId33"/>
        </w:object>
      </w:r>
      <w:r w:rsidRPr="001A7C01">
        <w:t>) in the DCI</w:t>
      </w:r>
      <w:r>
        <w:t xml:space="preserve"> </w:t>
      </w:r>
      <w:r w:rsidRPr="00C96DD8">
        <w:rPr>
          <w:rFonts w:hint="eastAsia"/>
        </w:rPr>
        <w:t>or</w:t>
      </w:r>
      <w:r>
        <w:t xml:space="preserve"> initiate with </w:t>
      </w:r>
      <m:oMath>
        <m:sSub>
          <m:sSubPr>
            <m:ctrlPr>
              <w:rPr>
                <w:rFonts w:ascii="Cambria Math" w:hAnsi="Cambria Math" w:cs="SimSun"/>
              </w:rPr>
            </m:ctrlPr>
          </m:sSubPr>
          <m:e>
            <m:r>
              <w:rPr>
                <w:rFonts w:ascii="Cambria Math" w:hAnsi="Cambria Math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DCI</m:t>
            </m:r>
          </m:sub>
        </m:sSub>
        <m:r>
          <w:rPr>
            <w:rFonts w:ascii="Cambria Math" w:hAnsi="Cambria Math" w:cs="SimSun"/>
          </w:rPr>
          <m:t>=0</m:t>
        </m:r>
      </m:oMath>
      <w:r>
        <w:rPr>
          <w:rFonts w:hint="eastAsia"/>
        </w:rPr>
        <w:t xml:space="preserve"> </w:t>
      </w:r>
      <w:r w:rsidRPr="00C96DD8">
        <w:rPr>
          <w:rFonts w:hint="eastAsia"/>
        </w:rPr>
        <w:t>for NPUSCH transmission using preconfigured uplink resource</w:t>
      </w:r>
      <w:r w:rsidRPr="001A7C01">
        <w:t>, and</w:t>
      </w:r>
    </w:p>
    <w:p w14:paraId="467C872D" w14:textId="77777777" w:rsidR="00DD6A4A" w:rsidRPr="001A7C01" w:rsidRDefault="00DD6A4A" w:rsidP="00DD6A4A">
      <w:pPr>
        <w:pStyle w:val="B1"/>
      </w:pPr>
      <w:r w:rsidRPr="001A7C01">
        <w:t>-</w:t>
      </w:r>
      <w:r w:rsidRPr="001A7C01">
        <w:tab/>
        <w:t>read the "resource assignment" field (</w:t>
      </w:r>
      <w:r w:rsidRPr="001A7C01">
        <w:rPr>
          <w:rFonts w:eastAsia="SimSun"/>
          <w:position w:val="-10"/>
        </w:rPr>
        <w:object w:dxaOrig="360" w:dyaOrig="340" w14:anchorId="317B2A12">
          <v:shape id="_x0000_i1033" type="#_x0000_t75" style="width:21.9pt;height:14.4pt" o:ole="">
            <v:imagedata r:id="rId34" o:title=""/>
          </v:shape>
          <o:OLEObject Type="Embed" ProgID="Equation.3" ShapeID="_x0000_i1033" DrawAspect="Content" ObjectID="_1706347818" r:id="rId35"/>
        </w:object>
      </w:r>
      <w:r w:rsidRPr="001A7C01">
        <w:t>) in the DCI</w:t>
      </w:r>
      <w:r>
        <w:t xml:space="preserve"> or configured by higher layers for NPUSCH transmission using preconfigured uplink resource</w:t>
      </w:r>
      <w:r w:rsidRPr="001A7C01">
        <w:t xml:space="preserve">, and </w:t>
      </w:r>
    </w:p>
    <w:p w14:paraId="325A9327" w14:textId="77777777" w:rsidR="00DD6A4A" w:rsidRPr="001A7C01" w:rsidRDefault="00DD6A4A" w:rsidP="00DD6A4A">
      <w:pPr>
        <w:pStyle w:val="B1"/>
      </w:pPr>
      <w:r w:rsidRPr="001A7C01">
        <w:t>-</w:t>
      </w:r>
      <w:r w:rsidRPr="001A7C01">
        <w:tab/>
        <w:t>compute the total number of allocated subcarriers (</w:t>
      </w:r>
      <w:r w:rsidRPr="001A7C01">
        <w:rPr>
          <w:rFonts w:eastAsia="SimSun"/>
          <w:position w:val="-10"/>
        </w:rPr>
        <w:object w:dxaOrig="460" w:dyaOrig="340" w14:anchorId="5D09BEDE">
          <v:shape id="_x0000_i1034" type="#_x0000_t75" style="width:21.9pt;height:14.4pt" o:ole="">
            <v:imagedata r:id="rId36" o:title=""/>
          </v:shape>
          <o:OLEObject Type="Embed" ProgID="Equation.3" ShapeID="_x0000_i1034" DrawAspect="Content" ObjectID="_1706347819" r:id="rId37"/>
        </w:object>
      </w:r>
      <w:r w:rsidRPr="001A7C01">
        <w:t>), number of resource units (</w:t>
      </w:r>
      <w:r w:rsidRPr="001A7C01">
        <w:rPr>
          <w:rFonts w:eastAsia="SimSun"/>
          <w:position w:val="-10"/>
        </w:rPr>
        <w:object w:dxaOrig="440" w:dyaOrig="340" w14:anchorId="59EC2BAE">
          <v:shape id="_x0000_i1035" type="#_x0000_t75" style="width:21.9pt;height:14.4pt" o:ole="">
            <v:imagedata r:id="rId38" o:title=""/>
          </v:shape>
          <o:OLEObject Type="Embed" ProgID="Equation.3" ShapeID="_x0000_i1035" DrawAspect="Content" ObjectID="_1706347820" r:id="rId39"/>
        </w:object>
      </w:r>
      <w:r w:rsidRPr="001A7C01">
        <w:t>), and repetition number (</w:t>
      </w:r>
      <w:r w:rsidRPr="001A7C01">
        <w:rPr>
          <w:rFonts w:eastAsia="SimSun"/>
          <w:position w:val="-14"/>
        </w:rPr>
        <w:object w:dxaOrig="460" w:dyaOrig="380" w14:anchorId="545494AA">
          <v:shape id="_x0000_i1036" type="#_x0000_t75" style="width:21.9pt;height:21.9pt" o:ole="">
            <v:imagedata r:id="rId40" o:title=""/>
          </v:shape>
          <o:OLEObject Type="Embed" ProgID="Equation.3" ShapeID="_x0000_i1036" DrawAspect="Content" ObjectID="_1706347821" r:id="rId41"/>
        </w:object>
      </w:r>
      <w:r w:rsidRPr="001A7C01">
        <w:t xml:space="preserve">) according to </w:t>
      </w:r>
      <w:r>
        <w:t>Clause</w:t>
      </w:r>
      <w:r w:rsidRPr="001A7C01">
        <w:t xml:space="preserve"> 16.5.1.1.</w:t>
      </w:r>
    </w:p>
    <w:p w14:paraId="363F0012" w14:textId="61C7720C" w:rsidR="00DD6A4A" w:rsidRDefault="00DD6A4A" w:rsidP="00DD6A4A">
      <w:pPr>
        <w:jc w:val="both"/>
      </w:pPr>
      <w:r w:rsidRPr="00ED1041">
        <w:rPr>
          <w:highlight w:val="yellow"/>
        </w:rPr>
        <w:t>----------------------------------</w:t>
      </w:r>
      <w:r>
        <w:rPr>
          <w:highlight w:val="yellow"/>
        </w:rPr>
        <w:t>-----</w:t>
      </w:r>
      <w:r w:rsidRPr="00ED1041">
        <w:rPr>
          <w:highlight w:val="yellow"/>
        </w:rPr>
        <w:t>---------------------</w:t>
      </w:r>
      <w:r>
        <w:t xml:space="preserve"> Text Omitted </w:t>
      </w:r>
      <w:r w:rsidRPr="00ED1041">
        <w:rPr>
          <w:highlight w:val="yellow"/>
        </w:rPr>
        <w:t>-----------------------------------</w:t>
      </w:r>
      <w:r>
        <w:rPr>
          <w:highlight w:val="yellow"/>
        </w:rPr>
        <w:t>---</w:t>
      </w:r>
      <w:r w:rsidRPr="00ED1041">
        <w:rPr>
          <w:highlight w:val="yellow"/>
        </w:rPr>
        <w:t>------------------------</w:t>
      </w:r>
    </w:p>
    <w:p w14:paraId="4B6C98F6" w14:textId="615FE0C6" w:rsidR="00DD6A4A" w:rsidRPr="001A7C01" w:rsidRDefault="00DD6A4A" w:rsidP="00DD6A4A">
      <w:r w:rsidRPr="001A7C01">
        <w:t>The UE shall use (</w:t>
      </w:r>
      <w:r w:rsidRPr="001A7C01">
        <w:rPr>
          <w:rFonts w:eastAsia="SimSun"/>
          <w:position w:val="-10"/>
        </w:rPr>
        <w:object w:dxaOrig="400" w:dyaOrig="340" w14:anchorId="4BD83186">
          <v:shape id="_x0000_i1037" type="#_x0000_t75" style="width:21.9pt;height:14.4pt" o:ole="">
            <v:imagedata r:id="rId42" o:title=""/>
          </v:shape>
          <o:OLEObject Type="Embed" ProgID="Equation.3" ShapeID="_x0000_i1037" DrawAspect="Content" ObjectID="_1706347822" r:id="rId43"/>
        </w:object>
      </w:r>
      <w:r w:rsidRPr="001A7C01">
        <w:t>,</w:t>
      </w:r>
      <w:r w:rsidRPr="001A7C01">
        <w:rPr>
          <w:rFonts w:eastAsia="SimSun"/>
          <w:position w:val="-12"/>
        </w:rPr>
        <w:object w:dxaOrig="380" w:dyaOrig="380" w14:anchorId="3FF0AD82">
          <v:shape id="_x0000_i1038" type="#_x0000_t75" style="width:21.9pt;height:21.9pt" o:ole="">
            <v:imagedata r:id="rId44" o:title=""/>
          </v:shape>
          <o:OLEObject Type="Embed" ProgID="Equation.DSMT4" ShapeID="_x0000_i1038" DrawAspect="Content" ObjectID="_1706347823" r:id="rId45"/>
        </w:object>
      </w:r>
      <w:r w:rsidRPr="001A7C01">
        <w:t xml:space="preserve">) and Table 16.5.1.2-2 to determine the TBS to use for the NPUSCH. </w:t>
      </w:r>
      <w:r w:rsidRPr="001A7C01">
        <w:rPr>
          <w:rFonts w:eastAsia="SimSun"/>
          <w:position w:val="-10"/>
        </w:rPr>
        <w:object w:dxaOrig="400" w:dyaOrig="340" w14:anchorId="0F3D272D">
          <v:shape id="_x0000_i1039" type="#_x0000_t75" style="width:21.9pt;height:14.4pt" o:ole="">
            <v:imagedata r:id="rId42" o:title=""/>
          </v:shape>
          <o:OLEObject Type="Embed" ProgID="Equation.3" ShapeID="_x0000_i1039" DrawAspect="Content" ObjectID="_1706347824" r:id="rId46"/>
        </w:object>
      </w:r>
      <w:r w:rsidRPr="001A7C01">
        <w:t xml:space="preserve">is given in Table 16.5.1.2-1 if </w:t>
      </w:r>
      <w:r w:rsidRPr="001A7C01">
        <w:rPr>
          <w:rFonts w:eastAsia="SimSun"/>
          <w:position w:val="-10"/>
        </w:rPr>
        <w:object w:dxaOrig="740" w:dyaOrig="340" w14:anchorId="38149FBF">
          <v:shape id="_x0000_i1040" type="#_x0000_t75" style="width:36.95pt;height:14.4pt" o:ole="">
            <v:imagedata r:id="rId47" o:title=""/>
          </v:shape>
          <o:OLEObject Type="Embed" ProgID="Equation.3" ShapeID="_x0000_i1040" DrawAspect="Content" ObjectID="_1706347825" r:id="rId48"/>
        </w:object>
      </w:r>
      <w:r w:rsidRPr="001A7C01">
        <w:t xml:space="preserve">,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TBS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MCS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/>
          </w:rPr>
          <m:t>+14</m:t>
        </m:r>
      </m:oMath>
      <w:r w:rsidRPr="001A7C01">
        <w:t xml:space="preserve"> </w:t>
      </w:r>
      <w:r>
        <w:t xml:space="preserve">if NPUSCH with 16QAM </w:t>
      </w:r>
      <w:bookmarkStart w:id="4" w:name="_Hlk88943213"/>
      <w:r>
        <w:t xml:space="preserve">except for NPUSCH transmission using </w:t>
      </w:r>
      <w:r>
        <w:lastRenderedPageBreak/>
        <w:t>preconfigured uplink resource</w:t>
      </w:r>
      <w:ins w:id="5" w:author="Ericsson" w:date="2022-01-20T13:29:00Z">
        <w:r>
          <w:t xml:space="preserve"> </w:t>
        </w:r>
        <w:r w:rsidRPr="006F09FB">
          <w:t xml:space="preserve">in which case the corresponding indices are provided in </w:t>
        </w:r>
        <w:r w:rsidRPr="006F09FB">
          <w:rPr>
            <w:i/>
            <w:iCs/>
          </w:rPr>
          <w:t>PUR-Config-NB</w:t>
        </w:r>
      </w:ins>
      <w:r>
        <w:t>,</w:t>
      </w:r>
      <w:bookmarkEnd w:id="4"/>
      <w:r w:rsidRPr="001A7C01">
        <w:t xml:space="preserve"> </w:t>
      </w:r>
      <w:r w:rsidRPr="001A7C01">
        <w:rPr>
          <w:rFonts w:eastAsia="SimSun"/>
          <w:position w:val="-10"/>
        </w:rPr>
        <w:object w:dxaOrig="1040" w:dyaOrig="340" w14:anchorId="0A413749">
          <v:shape id="_x0000_i1041" type="#_x0000_t75" style="width:50.1pt;height:14.4pt" o:ole="">
            <v:imagedata r:id="rId49" o:title=""/>
          </v:shape>
          <o:OLEObject Type="Embed" ProgID="Equation.3" ShapeID="_x0000_i1041" DrawAspect="Content" ObjectID="_1706347826" r:id="rId50"/>
        </w:object>
      </w:r>
      <w:r w:rsidRPr="001A7C01">
        <w:t xml:space="preserve"> otherwise.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MCS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 </w:t>
      </w:r>
      <w:r w:rsidDel="00481A41">
        <w:t xml:space="preserve">is </w:t>
      </w:r>
      <w:r w:rsidRPr="001A7C01" w:rsidDel="00481A41">
        <w:rPr>
          <w:rFonts w:eastAsia="SimSun" w:hint="eastAsia"/>
          <w:lang w:eastAsia="zh-CN"/>
        </w:rPr>
        <w:t xml:space="preserve">the </w:t>
      </w:r>
      <w:r w:rsidDel="00481A41">
        <w:rPr>
          <w:rFonts w:eastAsia="SimSun"/>
          <w:lang w:eastAsia="zh-CN"/>
        </w:rPr>
        <w:t xml:space="preserve">value of the </w:t>
      </w:r>
      <w:r w:rsidRPr="001A7C01" w:rsidDel="00481A41">
        <w:t>"modulation and coding scheme</w:t>
      </w:r>
      <w:r w:rsidDel="00481A41">
        <w:rPr>
          <w:lang w:eastAsia="zh-CN"/>
        </w:rPr>
        <w:t xml:space="preserve"> for 16QAM"</w:t>
      </w:r>
      <w:r w:rsidRPr="001A7C01" w:rsidDel="00481A41">
        <w:rPr>
          <w:rFonts w:eastAsia="SimSun" w:hint="eastAsia"/>
          <w:lang w:eastAsia="zh-CN"/>
        </w:rPr>
        <w:t xml:space="preserve"> </w:t>
      </w:r>
      <w:r w:rsidRPr="001A7C01" w:rsidDel="00481A41">
        <w:t xml:space="preserve">in the </w:t>
      </w:r>
      <w:proofErr w:type="gramStart"/>
      <w:r w:rsidRPr="001A7C01" w:rsidDel="00481A41">
        <w:t>DCI</w:t>
      </w:r>
      <w:r w:rsidRPr="001A7C01">
        <w:t>.</w:t>
      </w:r>
      <w:proofErr w:type="gramEnd"/>
    </w:p>
    <w:p w14:paraId="6D60153B" w14:textId="77777777" w:rsidR="00631612" w:rsidRDefault="00631612" w:rsidP="00544634">
      <w:pPr>
        <w:rPr>
          <w:highlight w:val="yellow"/>
        </w:rPr>
      </w:pPr>
    </w:p>
    <w:p w14:paraId="5B22A33E" w14:textId="0441DA4B" w:rsidR="00544634" w:rsidRPr="00544634" w:rsidRDefault="00544634" w:rsidP="00544634">
      <w:r w:rsidRPr="00ED1041">
        <w:rPr>
          <w:highlight w:val="yellow"/>
        </w:rPr>
        <w:t>-----------------------------------------------</w:t>
      </w:r>
      <w:r>
        <w:rPr>
          <w:highlight w:val="yellow"/>
        </w:rPr>
        <w:t>---------</w:t>
      </w:r>
      <w:r w:rsidRPr="00ED1041">
        <w:rPr>
          <w:highlight w:val="yellow"/>
        </w:rPr>
        <w:t>--------</w:t>
      </w:r>
      <w:r>
        <w:t xml:space="preserve"> Text End </w:t>
      </w:r>
      <w:r w:rsidRPr="00ED1041">
        <w:rPr>
          <w:highlight w:val="yellow"/>
        </w:rPr>
        <w:t>-----------</w:t>
      </w:r>
      <w:r>
        <w:rPr>
          <w:highlight w:val="yellow"/>
        </w:rPr>
        <w:t>-----</w:t>
      </w:r>
      <w:r w:rsidRPr="00ED1041">
        <w:rPr>
          <w:highlight w:val="yellow"/>
        </w:rPr>
        <w:t>------------------------------------------------</w:t>
      </w:r>
    </w:p>
    <w:sectPr w:rsidR="00544634" w:rsidRPr="00544634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236E1"/>
    <w:multiLevelType w:val="hybridMultilevel"/>
    <w:tmpl w:val="20465D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86F"/>
    <w:rsid w:val="004B75B7"/>
    <w:rsid w:val="004E736E"/>
    <w:rsid w:val="005141D9"/>
    <w:rsid w:val="0051580D"/>
    <w:rsid w:val="00544634"/>
    <w:rsid w:val="00547111"/>
    <w:rsid w:val="00592D74"/>
    <w:rsid w:val="005E2C44"/>
    <w:rsid w:val="005F1986"/>
    <w:rsid w:val="00621188"/>
    <w:rsid w:val="006257ED"/>
    <w:rsid w:val="00631612"/>
    <w:rsid w:val="00653DE4"/>
    <w:rsid w:val="00665C47"/>
    <w:rsid w:val="00695808"/>
    <w:rsid w:val="006B46FB"/>
    <w:rsid w:val="006E21FB"/>
    <w:rsid w:val="007913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4C3"/>
    <w:rsid w:val="00933B31"/>
    <w:rsid w:val="00941E30"/>
    <w:rsid w:val="009543BA"/>
    <w:rsid w:val="009777D9"/>
    <w:rsid w:val="00991B88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94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D39"/>
    <w:rsid w:val="00D66520"/>
    <w:rsid w:val="00D84AE9"/>
    <w:rsid w:val="00DD6A4A"/>
    <w:rsid w:val="00DE34CF"/>
    <w:rsid w:val="00E13F3D"/>
    <w:rsid w:val="00E34898"/>
    <w:rsid w:val="00EB09B7"/>
    <w:rsid w:val="00EE7D7C"/>
    <w:rsid w:val="00F25D98"/>
    <w:rsid w:val="00F300FB"/>
    <w:rsid w:val="00FB6386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446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image" Target="media/image15.wmf"/><Relationship Id="rId50" Type="http://schemas.openxmlformats.org/officeDocument/2006/relationships/oleObject" Target="embeddings/oleObject17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image" Target="media/image16.wmf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image" Target="media/image7.wmf"/><Relationship Id="rId44" Type="http://schemas.openxmlformats.org/officeDocument/2006/relationships/image" Target="media/image14.wmf"/><Relationship Id="rId52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2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5NUHHDQN7SK2-1476151046-511155</_dlc_DocId>
    <_dlc_DocIdUrl xmlns="f166a696-7b5b-4ccd-9f0c-ffde0cceec81">
      <Url>https://ericsson.sharepoint.com/sites/star/_layouts/15/DocIdRedir.aspx?ID=5NUHHDQN7SK2-1476151046-511155</Url>
      <Description>5NUHHDQN7SK2-1476151046-511155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F0BEE-F42D-4C43-B512-46FC8BF8983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69D811-7381-46D7-8FDF-4F48387A35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7430A9-D63C-4205-85D4-CF3E489D55B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1DEA12-DA1F-466F-BD9E-1216B69D5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5B07FD-4C27-49D0-9221-524A846659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883</Words>
  <Characters>6825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2022-02-01T15:19:00Z</dcterms:created>
  <dcterms:modified xsi:type="dcterms:W3CDTF">2022-02-14T11:40:00Z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91afd016-17a4-4ad1-964f-c2eb927cbacf</vt:lpwstr>
  </property>
</Properties>
</file>